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0C3EEDA0" w:rsidR="009854D4" w:rsidRPr="00FE2D85" w:rsidRDefault="009854D4" w:rsidP="009854D4">
      <w:pPr>
        <w:pStyle w:val="CRCoverPage"/>
        <w:tabs>
          <w:tab w:val="right" w:pos="9639"/>
        </w:tabs>
        <w:spacing w:after="0"/>
        <w:rPr>
          <w:b/>
          <w:i/>
          <w:noProof/>
          <w:sz w:val="28"/>
        </w:rPr>
      </w:pPr>
      <w:r w:rsidRPr="00FE2D85">
        <w:rPr>
          <w:b/>
          <w:noProof/>
          <w:sz w:val="24"/>
        </w:rPr>
        <w:t>3GPP TSG-WG SA2 Meeting#16</w:t>
      </w:r>
      <w:r w:rsidR="00DA2DF8">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2C0EE7">
        <w:rPr>
          <w:b/>
          <w:i/>
          <w:noProof/>
          <w:sz w:val="28"/>
        </w:rPr>
        <w:t>50</w:t>
      </w:r>
      <w:r w:rsidR="00DA42A0">
        <w:rPr>
          <w:b/>
          <w:i/>
          <w:noProof/>
          <w:sz w:val="28"/>
        </w:rPr>
        <w:t>2982</w:t>
      </w:r>
      <w:r>
        <w:rPr>
          <w:b/>
          <w:i/>
          <w:noProof/>
          <w:sz w:val="28"/>
        </w:rPr>
        <w:fldChar w:fldCharType="end"/>
      </w:r>
    </w:p>
    <w:p w14:paraId="1C6D359C" w14:textId="38AF6BF4" w:rsidR="009854D4" w:rsidRDefault="00DA2DF8" w:rsidP="009854D4">
      <w:pPr>
        <w:pStyle w:val="CRCoverPage"/>
        <w:outlineLvl w:val="0"/>
        <w:rPr>
          <w:b/>
          <w:noProof/>
          <w:sz w:val="24"/>
        </w:rPr>
      </w:pPr>
      <w:r>
        <w:rPr>
          <w:b/>
          <w:noProof/>
          <w:sz w:val="24"/>
        </w:rPr>
        <w:t>Goteborg</w:t>
      </w:r>
      <w:r w:rsidR="000C53DF">
        <w:rPr>
          <w:b/>
          <w:noProof/>
          <w:sz w:val="24"/>
        </w:rPr>
        <w:t xml:space="preserve">, </w:t>
      </w:r>
      <w:r>
        <w:rPr>
          <w:b/>
          <w:noProof/>
          <w:sz w:val="24"/>
        </w:rPr>
        <w:t>SE</w:t>
      </w:r>
      <w:r w:rsidR="009854D4">
        <w:rPr>
          <w:b/>
          <w:noProof/>
          <w:sz w:val="24"/>
        </w:rPr>
        <w:t>,</w:t>
      </w:r>
      <w:r w:rsidR="00BF36F9">
        <w:fldChar w:fldCharType="begin"/>
      </w:r>
      <w:r w:rsidR="00BF36F9">
        <w:instrText xml:space="preserve"> DOCPROPERTY  StartDate  \* MERGEFORMAT </w:instrText>
      </w:r>
      <w:r w:rsidR="00BF36F9">
        <w:fldChar w:fldCharType="separate"/>
      </w:r>
      <w:r w:rsidR="009854D4" w:rsidRPr="00BA51D9">
        <w:rPr>
          <w:b/>
          <w:noProof/>
          <w:sz w:val="24"/>
        </w:rPr>
        <w:t xml:space="preserve"> </w:t>
      </w:r>
      <w:r>
        <w:rPr>
          <w:b/>
          <w:noProof/>
          <w:sz w:val="24"/>
        </w:rPr>
        <w:t>0</w:t>
      </w:r>
      <w:r w:rsidR="000C53DF">
        <w:rPr>
          <w:b/>
          <w:noProof/>
          <w:sz w:val="24"/>
        </w:rPr>
        <w:t>7</w:t>
      </w:r>
      <w:r w:rsidR="00BF36F9">
        <w:rPr>
          <w:b/>
          <w:noProof/>
          <w:sz w:val="24"/>
        </w:rPr>
        <w:fldChar w:fldCharType="end"/>
      </w:r>
      <w:r w:rsidR="009854D4">
        <w:rPr>
          <w:b/>
          <w:noProof/>
          <w:sz w:val="24"/>
        </w:rPr>
        <w:t xml:space="preserve"> - </w:t>
      </w:r>
      <w:r w:rsidR="00BF36F9">
        <w:fldChar w:fldCharType="begin"/>
      </w:r>
      <w:r w:rsidR="00BF36F9">
        <w:instrText xml:space="preserve"> DOCPROPERTY  EndDate  \* MERGEFORMAT </w:instrText>
      </w:r>
      <w:r w:rsidR="00BF36F9">
        <w:fldChar w:fldCharType="separate"/>
      </w:r>
      <w:r>
        <w:rPr>
          <w:b/>
          <w:noProof/>
          <w:sz w:val="24"/>
        </w:rPr>
        <w:t>1</w:t>
      </w:r>
      <w:r w:rsidR="000C53DF">
        <w:rPr>
          <w:b/>
          <w:noProof/>
          <w:sz w:val="24"/>
        </w:rPr>
        <w:t>1</w:t>
      </w:r>
      <w:r w:rsidR="009854D4">
        <w:rPr>
          <w:b/>
          <w:noProof/>
          <w:sz w:val="24"/>
        </w:rPr>
        <w:t xml:space="preserve"> </w:t>
      </w:r>
      <w:r>
        <w:rPr>
          <w:b/>
          <w:noProof/>
          <w:sz w:val="24"/>
        </w:rPr>
        <w:t>April</w:t>
      </w:r>
      <w:r w:rsidR="009854D4">
        <w:rPr>
          <w:b/>
          <w:noProof/>
          <w:sz w:val="24"/>
        </w:rPr>
        <w:t xml:space="preserve"> 202</w:t>
      </w:r>
      <w:r w:rsidR="002C0EE7">
        <w:rPr>
          <w:b/>
          <w:noProof/>
          <w:sz w:val="24"/>
        </w:rPr>
        <w:t>5</w:t>
      </w:r>
      <w:r w:rsidR="00BF36F9">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w:t>
      </w:r>
      <w:r w:rsidR="003A3840">
        <w:rPr>
          <w:b/>
          <w:noProof/>
          <w:color w:val="3333FF"/>
          <w:sz w:val="24"/>
        </w:rPr>
        <w:t>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64ECE2BE" w:rsidR="009854D4" w:rsidRPr="00410371" w:rsidRDefault="00BF36F9"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2C0EE7">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4722A772" w:rsidR="009854D4" w:rsidRPr="00410371" w:rsidRDefault="007B5B9E" w:rsidP="00137642">
            <w:pPr>
              <w:pStyle w:val="CRCoverPage"/>
              <w:spacing w:after="0"/>
              <w:rPr>
                <w:noProof/>
              </w:rPr>
            </w:pPr>
            <w:r>
              <w:rPr>
                <w:b/>
                <w:noProof/>
                <w:sz w:val="28"/>
              </w:rPr>
              <w:t>5392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D050FDD"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0DA1BAC" w:rsidR="009854D4" w:rsidRPr="00410371" w:rsidRDefault="00BF36F9"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3A3840">
              <w:rPr>
                <w:b/>
                <w:noProof/>
                <w:sz w:val="28"/>
              </w:rPr>
              <w:t>8</w:t>
            </w:r>
            <w:r w:rsidR="009854D4">
              <w:rPr>
                <w:b/>
                <w:noProof/>
                <w:sz w:val="28"/>
              </w:rPr>
              <w:t>.</w:t>
            </w:r>
            <w:r w:rsidR="003A3840">
              <w:rPr>
                <w:b/>
                <w:noProof/>
                <w:sz w:val="28"/>
              </w:rPr>
              <w:t>9</w:t>
            </w:r>
            <w:r w:rsidR="009854D4">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DFEF06D" w:rsidR="009854D4" w:rsidRDefault="002C0EE7" w:rsidP="00137642">
            <w:pPr>
              <w:pStyle w:val="CRCoverPage"/>
              <w:spacing w:after="0"/>
              <w:ind w:left="100"/>
              <w:rPr>
                <w:noProof/>
              </w:rPr>
            </w:pPr>
            <w:r>
              <w:rPr>
                <w:noProof/>
              </w:rPr>
              <w:t xml:space="preserve">PWS handling update for </w:t>
            </w:r>
            <w:r w:rsidR="0052287F">
              <w:rPr>
                <w:noProof/>
              </w:rPr>
              <w:t>VMR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51DFDE2" w:rsidR="009854D4" w:rsidRDefault="00BF36F9"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9C6A37">
              <w:rPr>
                <w:noProof/>
              </w:rPr>
              <w:t>, Qualcomm Incorp</w:t>
            </w:r>
            <w:r w:rsidR="00FC5A90">
              <w:rPr>
                <w:noProof/>
              </w:rPr>
              <w:t>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BF36F9"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EEE20DD" w:rsidR="009854D4" w:rsidRDefault="00BF36F9" w:rsidP="00137642">
            <w:pPr>
              <w:pStyle w:val="CRCoverPage"/>
              <w:spacing w:after="0"/>
              <w:ind w:left="100"/>
              <w:rPr>
                <w:noProof/>
              </w:rPr>
            </w:pPr>
            <w:r>
              <w:fldChar w:fldCharType="begin"/>
            </w:r>
            <w:r>
              <w:instrText xml:space="preserve"> DOCPROPERTY  RelatedWis  \* MERGEFORMAT </w:instrText>
            </w:r>
            <w:r>
              <w:fldChar w:fldCharType="separate"/>
            </w:r>
            <w:r w:rsidR="0052287F">
              <w:rPr>
                <w:noProof/>
              </w:rPr>
              <w:t>VMR_Ph2</w:t>
            </w:r>
            <w:r w:rsidR="006377FA">
              <w:rPr>
                <w:noProof/>
              </w:rPr>
              <w:t>, VMR</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061A730" w:rsidR="009854D4" w:rsidRDefault="00BF36F9"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2C0EE7">
              <w:rPr>
                <w:noProof/>
              </w:rPr>
              <w:t>5</w:t>
            </w:r>
            <w:r w:rsidR="009854D4">
              <w:rPr>
                <w:noProof/>
              </w:rPr>
              <w:t>-</w:t>
            </w:r>
            <w:r w:rsidR="002C0EE7">
              <w:rPr>
                <w:noProof/>
              </w:rPr>
              <w:t>0</w:t>
            </w:r>
            <w:r w:rsidR="003A3840">
              <w:rPr>
                <w:noProof/>
              </w:rPr>
              <w:t>3</w:t>
            </w:r>
            <w:r w:rsidR="009854D4">
              <w:rPr>
                <w:noProof/>
              </w:rPr>
              <w:t>-</w:t>
            </w:r>
            <w:r w:rsidR="003A3840">
              <w:rPr>
                <w:noProof/>
              </w:rPr>
              <w:t>28</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4D575B3" w:rsidR="009854D4" w:rsidRDefault="001418A0"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8D942B5" w:rsidR="009854D4" w:rsidRDefault="00BF36F9"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EC6C5E">
              <w:rPr>
                <w:noProof/>
              </w:rPr>
              <w:t>8</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2C37483E" w:rsidR="00480ABA" w:rsidRDefault="00DA2DF8" w:rsidP="00F44CA7">
            <w:pPr>
              <w:pStyle w:val="CRCoverPage"/>
              <w:spacing w:after="0"/>
            </w:pPr>
            <w:r>
              <w:t>As indicated by LS S2-250</w:t>
            </w:r>
            <w:r w:rsidR="004D7491">
              <w:t>2805</w:t>
            </w:r>
            <w:r w:rsidR="00632DB8">
              <w:t>/C1-250820</w:t>
            </w:r>
            <w:r>
              <w:t xml:space="preserve"> from CT1, when </w:t>
            </w:r>
            <w:r w:rsidR="003C63A5">
              <w:t xml:space="preserve">CBCF deliver warning message, the “Warning Area List </w:t>
            </w:r>
            <w:r w:rsidR="00A924FD">
              <w:t>NG-RAN</w:t>
            </w:r>
            <w:r w:rsidR="003C63A5">
              <w:t>”</w:t>
            </w:r>
            <w:r w:rsidR="00A924FD">
              <w:t xml:space="preserve"> is transparent to AMF</w:t>
            </w:r>
            <w:r w:rsidR="001418A0">
              <w:t xml:space="preserve"> per TS 23.041</w:t>
            </w:r>
            <w:r w:rsidR="00E631E5">
              <w:t>.</w:t>
            </w:r>
            <w:r w:rsidR="001418A0">
              <w:t xml:space="preserve"> It’s the NG-RAN uses the “Warning Area List NG-RAN” to perform the delivery of the warning message.</w:t>
            </w:r>
            <w:r w:rsidR="00156F1C">
              <w:t xml:space="preserve"> </w:t>
            </w:r>
          </w:p>
          <w:p w14:paraId="26BCE39B" w14:textId="77777777" w:rsidR="00FF7C50" w:rsidRDefault="00FF7C50" w:rsidP="00F44CA7">
            <w:pPr>
              <w:pStyle w:val="CRCoverPage"/>
              <w:spacing w:after="0"/>
            </w:pPr>
          </w:p>
          <w:p w14:paraId="5D45F332" w14:textId="50BF4786" w:rsidR="00156F1C" w:rsidRDefault="00156F1C" w:rsidP="00F44CA7">
            <w:pPr>
              <w:pStyle w:val="CRCoverPage"/>
              <w:spacing w:after="0"/>
            </w:pPr>
            <w:r>
              <w:t xml:space="preserve">The AMF </w:t>
            </w:r>
            <w:r w:rsidR="00FF7C50">
              <w:t xml:space="preserve">responsibility is to </w:t>
            </w:r>
            <w:r w:rsidR="00A15F7F">
              <w:t xml:space="preserve">deliver the </w:t>
            </w:r>
            <w:r w:rsidR="00553E84">
              <w:t xml:space="preserve">warning message to NG-RAN </w:t>
            </w:r>
            <w:r w:rsidR="00824A1B">
              <w:t xml:space="preserve">based on </w:t>
            </w:r>
            <w:r w:rsidR="00FF7C50">
              <w:t>“List of NG-RAN TAIs”</w:t>
            </w:r>
            <w:r w:rsidR="009E1634">
              <w:t>, including MBSR cases</w:t>
            </w:r>
            <w:r w:rsidR="00EE4046">
              <w:t>, if</w:t>
            </w:r>
            <w:r w:rsidR="00FF7C50">
              <w:t xml:space="preserve"> the </w:t>
            </w:r>
            <w:r w:rsidR="00EE4046">
              <w:t>A</w:t>
            </w:r>
            <w:r w:rsidR="00FF7C50">
              <w:t>dditional ULI provided by NG-RAN</w:t>
            </w:r>
            <w:r w:rsidR="00EE4046">
              <w:t xml:space="preserve"> matches the </w:t>
            </w:r>
            <w:r w:rsidR="00A31EF6">
              <w:t>“List of NG-RAN TAIs”</w:t>
            </w:r>
            <w:r w:rsidR="00FF7C50">
              <w:t>.</w:t>
            </w:r>
          </w:p>
          <w:p w14:paraId="52E7FA19" w14:textId="77777777" w:rsidR="00586AC5" w:rsidRDefault="00586AC5" w:rsidP="00F44CA7">
            <w:pPr>
              <w:pStyle w:val="CRCoverPage"/>
              <w:spacing w:after="0"/>
              <w:rPr>
                <w:noProof/>
              </w:rPr>
            </w:pPr>
          </w:p>
          <w:p w14:paraId="4F199C02" w14:textId="731EED78" w:rsidR="00FF7C50" w:rsidRDefault="00DA2DF8" w:rsidP="00F44CA7">
            <w:pPr>
              <w:pStyle w:val="CRCoverPage"/>
              <w:spacing w:after="0"/>
              <w:rPr>
                <w:noProof/>
              </w:rPr>
            </w:pPr>
            <w:r>
              <w:rPr>
                <w:noProof/>
              </w:rPr>
              <w:t>As indicated by LS S2-250</w:t>
            </w:r>
            <w:r w:rsidR="004D7491">
              <w:rPr>
                <w:noProof/>
              </w:rPr>
              <w:t>2805</w:t>
            </w:r>
            <w:r w:rsidR="00632DB8">
              <w:rPr>
                <w:noProof/>
              </w:rPr>
              <w:t>/C1-250820</w:t>
            </w:r>
            <w:r>
              <w:rPr>
                <w:noProof/>
              </w:rPr>
              <w:t xml:space="preserve"> from CT1, PWS handling with MBSR shall be</w:t>
            </w:r>
            <w:r w:rsidR="00FF7C50">
              <w:rPr>
                <w:noProof/>
              </w:rPr>
              <w:t xml:space="preserve"> clarified in CT1 spec </w:t>
            </w:r>
            <w:r w:rsidR="00E60A74">
              <w:rPr>
                <w:noProof/>
              </w:rPr>
              <w:t>TS 23.041.</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ECF505F" w:rsidR="00927910" w:rsidRDefault="00FE5386" w:rsidP="00E60A74">
            <w:pPr>
              <w:pStyle w:val="CRCoverPage"/>
              <w:spacing w:after="0"/>
              <w:rPr>
                <w:noProof/>
                <w:lang w:eastAsia="ko-KR"/>
              </w:rPr>
            </w:pPr>
            <w:r>
              <w:rPr>
                <w:noProof/>
                <w:lang w:eastAsia="ko-KR"/>
              </w:rPr>
              <w:t xml:space="preserve">Remove the current text </w:t>
            </w:r>
            <w:r w:rsidR="00A31EF6">
              <w:rPr>
                <w:noProof/>
                <w:lang w:eastAsia="ko-KR"/>
              </w:rPr>
              <w:t xml:space="preserve">related to the </w:t>
            </w:r>
            <w:r w:rsidR="00057860">
              <w:rPr>
                <w:noProof/>
                <w:lang w:eastAsia="ko-KR"/>
              </w:rPr>
              <w:t>“warning Area List NG-RNA” handling</w:t>
            </w:r>
            <w:r>
              <w:rPr>
                <w:noProof/>
                <w:lang w:eastAsia="ko-KR"/>
              </w:rPr>
              <w:t>.</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27D5381" w:rsidR="009854D4" w:rsidRDefault="004143B6" w:rsidP="00A1551F">
            <w:pPr>
              <w:pStyle w:val="CRCoverPage"/>
              <w:spacing w:after="0"/>
              <w:rPr>
                <w:noProof/>
              </w:rPr>
            </w:pPr>
            <w:r>
              <w:rPr>
                <w:noProof/>
              </w:rPr>
              <w:t>Incorrect handling of the warning message</w:t>
            </w:r>
            <w:r w:rsidR="00A30BBF">
              <w:rPr>
                <w:noProof/>
              </w:rPr>
              <w:t xml:space="preserve"> delivery</w:t>
            </w:r>
            <w:r>
              <w:rPr>
                <w:noProof/>
              </w:rPr>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EDEF3D1" w:rsidR="009854D4" w:rsidRDefault="00A1551F" w:rsidP="00137642">
            <w:pPr>
              <w:pStyle w:val="CRCoverPage"/>
              <w:spacing w:after="0"/>
              <w:ind w:left="100"/>
              <w:rPr>
                <w:noProof/>
              </w:rPr>
            </w:pPr>
            <w:r>
              <w:t>4.10</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9FFCC93" w14:textId="77777777" w:rsidR="00645B57" w:rsidRPr="00140E21" w:rsidRDefault="00645B57" w:rsidP="00645B57">
      <w:pPr>
        <w:pStyle w:val="Heading2"/>
      </w:pPr>
      <w:bookmarkStart w:id="9" w:name="_CR5_22_4"/>
      <w:bookmarkStart w:id="10" w:name="_CR5_35A_3_3"/>
      <w:bookmarkStart w:id="11" w:name="_CRS_4"/>
      <w:bookmarkStart w:id="12" w:name="_Toc193788453"/>
      <w:bookmarkStart w:id="13" w:name="_Toc186959627"/>
      <w:bookmarkStart w:id="14" w:name="_Toc45192898"/>
      <w:bookmarkStart w:id="15" w:name="_Toc47592530"/>
      <w:bookmarkStart w:id="16" w:name="_Toc51834611"/>
      <w:bookmarkStart w:id="17" w:name="_Toc178071522"/>
      <w:bookmarkEnd w:id="0"/>
      <w:bookmarkEnd w:id="2"/>
      <w:bookmarkEnd w:id="3"/>
      <w:bookmarkEnd w:id="4"/>
      <w:bookmarkEnd w:id="5"/>
      <w:bookmarkEnd w:id="6"/>
      <w:bookmarkEnd w:id="7"/>
      <w:bookmarkEnd w:id="8"/>
      <w:bookmarkEnd w:id="9"/>
      <w:bookmarkEnd w:id="10"/>
      <w:bookmarkEnd w:id="11"/>
      <w:r w:rsidRPr="00140E21">
        <w:t>4.10</w:t>
      </w:r>
      <w:r w:rsidRPr="00140E21">
        <w:tab/>
        <w:t>NG-RAN Location reporting procedures</w:t>
      </w:r>
      <w:bookmarkEnd w:id="12"/>
    </w:p>
    <w:p w14:paraId="3557D561" w14:textId="77777777" w:rsidR="00645B57" w:rsidRPr="00140E21" w:rsidRDefault="00645B57" w:rsidP="00645B57">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05A1CA00" w14:textId="77777777" w:rsidR="00645B57" w:rsidRPr="00140E21" w:rsidRDefault="00645B57" w:rsidP="00645B57">
      <w:pPr>
        <w:pStyle w:val="TH"/>
      </w:pPr>
      <w:r w:rsidRPr="00140E21">
        <w:object w:dxaOrig="3825" w:dyaOrig="2850" w14:anchorId="1AFD7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pt;height:143.15pt" o:ole="">
            <v:imagedata r:id="rId13" o:title=""/>
          </v:shape>
          <o:OLEObject Type="Embed" ProgID="Word.Picture.8" ShapeID="_x0000_i1025" DrawAspect="Content" ObjectID="_1804594710" r:id="rId14"/>
        </w:object>
      </w:r>
    </w:p>
    <w:p w14:paraId="2ACF1AB9" w14:textId="77777777" w:rsidR="00645B57" w:rsidRPr="00140E21" w:rsidRDefault="00645B57" w:rsidP="00645B57">
      <w:pPr>
        <w:pStyle w:val="TF"/>
      </w:pPr>
      <w:bookmarkStart w:id="18" w:name="_CRFigure4_101"/>
      <w:r w:rsidRPr="00140E21">
        <w:t xml:space="preserve">Figure </w:t>
      </w:r>
      <w:bookmarkEnd w:id="18"/>
      <w:r w:rsidRPr="00140E21">
        <w:t>4.10-1: NG-RAN Location Reporting Procedure</w:t>
      </w:r>
    </w:p>
    <w:p w14:paraId="6640F1F0" w14:textId="77777777" w:rsidR="00645B57" w:rsidRPr="00140E21" w:rsidRDefault="00645B57" w:rsidP="00645B57">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648E7002" w14:textId="77777777" w:rsidR="00645B57" w:rsidRPr="00140E21" w:rsidRDefault="00645B57" w:rsidP="00645B57">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w:t>
      </w:r>
      <w:proofErr w:type="gramStart"/>
      <w:r w:rsidRPr="00140E21">
        <w:t>cell</w:t>
      </w:r>
      <w:r w:rsidRPr="00140E21">
        <w:rPr>
          <w:lang w:eastAsia="zh-CN"/>
        </w:rPr>
        <w:t>,</w:t>
      </w:r>
      <w:r w:rsidRPr="00140E21">
        <w:t xml:space="preserve"> or</w:t>
      </w:r>
      <w:proofErr w:type="gramEnd"/>
      <w:r w:rsidRPr="00140E21">
        <w:t xml:space="preserve">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Of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476BE52D" w14:textId="77777777" w:rsidR="00645B57" w:rsidRDefault="00645B57" w:rsidP="00645B57">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1143D122" w14:textId="77777777" w:rsidR="00645B57" w:rsidRPr="00140E21" w:rsidRDefault="00645B57" w:rsidP="00645B57">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71BABA66" w14:textId="77777777" w:rsidR="00645B57" w:rsidRPr="00140E21" w:rsidRDefault="00645B57" w:rsidP="00645B57">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238DCBF9" w14:textId="77777777" w:rsidR="00645B57" w:rsidRPr="00140E21" w:rsidRDefault="00645B57" w:rsidP="00645B57">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w:t>
      </w:r>
      <w:r>
        <w:rPr>
          <w:lang w:eastAsia="zh-CN"/>
        </w:rPr>
        <w:lastRenderedPageBreak/>
        <w:t xml:space="preserve">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11D6DF1C" w14:textId="77777777" w:rsidR="00645B57" w:rsidRPr="00140E21" w:rsidRDefault="00645B57" w:rsidP="00645B57">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7B39EBDE" w14:textId="77777777" w:rsidR="00645B57" w:rsidRPr="00140E21" w:rsidRDefault="00645B57" w:rsidP="00645B57">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781A946A" w14:textId="77777777" w:rsidR="00645B57" w:rsidRPr="00140E21" w:rsidRDefault="00645B57" w:rsidP="00645B57">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2EBC8E96" w14:textId="1E75B260" w:rsidR="00645B57" w:rsidDel="00BF17B3" w:rsidRDefault="00645B57" w:rsidP="00645B57">
      <w:pPr>
        <w:pStyle w:val="B1"/>
        <w:rPr>
          <w:del w:id="19" w:author="Ericsson_CQ" w:date="2025-03-25T17:09:00Z"/>
        </w:rPr>
      </w:pPr>
      <w:del w:id="20" w:author="Ericsson_CQ" w:date="2025-03-25T17:09:00Z">
        <w:r w:rsidDel="00BF17B3">
          <w:tab/>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12B6CF83" w14:textId="77777777" w:rsidR="00645B57" w:rsidRPr="00140E21" w:rsidRDefault="00645B57" w:rsidP="00645B57">
      <w:pPr>
        <w:pStyle w:val="B1"/>
      </w:pPr>
      <w:r w:rsidRPr="00140E21">
        <w:t>3.</w:t>
      </w:r>
      <w:r w:rsidRPr="00140E21">
        <w:tab/>
        <w:t>AMF to NG-RAN: Cancel Location Report (Reporting Type, Request Reference ID).</w:t>
      </w:r>
    </w:p>
    <w:p w14:paraId="0A437EDA" w14:textId="77777777" w:rsidR="00645B57" w:rsidRPr="00140E21" w:rsidRDefault="00645B57" w:rsidP="00645B57">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5A6635C1" w14:textId="77777777" w:rsidR="00645B57" w:rsidRPr="00140E21" w:rsidRDefault="00645B57" w:rsidP="00645B57">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1E290EAC" w14:textId="77777777" w:rsidR="00645B57" w:rsidRPr="00140E21" w:rsidRDefault="00645B57" w:rsidP="00645B57">
      <w:pPr>
        <w:rPr>
          <w:lang w:eastAsia="zh-CN"/>
        </w:rPr>
      </w:pPr>
      <w:r w:rsidRPr="00140E21">
        <w:rPr>
          <w:lang w:eastAsia="zh-CN"/>
        </w:rPr>
        <w:t>In this release the location reporting procedure is applicable only to 3GPP access.</w:t>
      </w:r>
    </w:p>
    <w:bookmarkEnd w:id="13"/>
    <w:bookmarkEnd w:id="14"/>
    <w:bookmarkEnd w:id="15"/>
    <w:bookmarkEnd w:id="16"/>
    <w:bookmarkEnd w:id="17"/>
    <w:p w14:paraId="16D418E8" w14:textId="77777777" w:rsidR="00A80022" w:rsidRPr="00140E21" w:rsidRDefault="00A80022" w:rsidP="0091652C">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37EBC" w14:textId="77777777" w:rsidR="0025580C" w:rsidRDefault="0025580C">
      <w:r>
        <w:separator/>
      </w:r>
    </w:p>
  </w:endnote>
  <w:endnote w:type="continuationSeparator" w:id="0">
    <w:p w14:paraId="5A53BB63" w14:textId="77777777" w:rsidR="0025580C" w:rsidRDefault="0025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5860" w14:textId="77777777" w:rsidR="0025580C" w:rsidRDefault="0025580C">
      <w:r>
        <w:separator/>
      </w:r>
    </w:p>
  </w:footnote>
  <w:footnote w:type="continuationSeparator" w:id="0">
    <w:p w14:paraId="45A9ADFF" w14:textId="77777777" w:rsidR="0025580C" w:rsidRDefault="00255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33E7"/>
    <w:rsid w:val="00004133"/>
    <w:rsid w:val="000075D0"/>
    <w:rsid w:val="00012273"/>
    <w:rsid w:val="0001398D"/>
    <w:rsid w:val="00015586"/>
    <w:rsid w:val="00017C52"/>
    <w:rsid w:val="00022E4A"/>
    <w:rsid w:val="000265CF"/>
    <w:rsid w:val="000301AE"/>
    <w:rsid w:val="00033941"/>
    <w:rsid w:val="00033C61"/>
    <w:rsid w:val="0003433B"/>
    <w:rsid w:val="00034882"/>
    <w:rsid w:val="00037CE4"/>
    <w:rsid w:val="000523EA"/>
    <w:rsid w:val="000527B1"/>
    <w:rsid w:val="00053020"/>
    <w:rsid w:val="0005479D"/>
    <w:rsid w:val="000553CF"/>
    <w:rsid w:val="0005649F"/>
    <w:rsid w:val="0005680E"/>
    <w:rsid w:val="00056921"/>
    <w:rsid w:val="00057860"/>
    <w:rsid w:val="00060E81"/>
    <w:rsid w:val="00062CB6"/>
    <w:rsid w:val="00065566"/>
    <w:rsid w:val="00067121"/>
    <w:rsid w:val="0006796E"/>
    <w:rsid w:val="00070D22"/>
    <w:rsid w:val="00071523"/>
    <w:rsid w:val="00071B32"/>
    <w:rsid w:val="000723C0"/>
    <w:rsid w:val="00072EB4"/>
    <w:rsid w:val="0007441B"/>
    <w:rsid w:val="00076DB5"/>
    <w:rsid w:val="0008259B"/>
    <w:rsid w:val="000834DF"/>
    <w:rsid w:val="00084DE5"/>
    <w:rsid w:val="0009237B"/>
    <w:rsid w:val="0009310A"/>
    <w:rsid w:val="000940D7"/>
    <w:rsid w:val="0009626F"/>
    <w:rsid w:val="000962D7"/>
    <w:rsid w:val="00096471"/>
    <w:rsid w:val="00096731"/>
    <w:rsid w:val="00097885"/>
    <w:rsid w:val="000A0601"/>
    <w:rsid w:val="000A0FCC"/>
    <w:rsid w:val="000A11F0"/>
    <w:rsid w:val="000A14C6"/>
    <w:rsid w:val="000A4632"/>
    <w:rsid w:val="000A6394"/>
    <w:rsid w:val="000B28BA"/>
    <w:rsid w:val="000B34B2"/>
    <w:rsid w:val="000B392C"/>
    <w:rsid w:val="000B5134"/>
    <w:rsid w:val="000B7FED"/>
    <w:rsid w:val="000C038A"/>
    <w:rsid w:val="000C0F64"/>
    <w:rsid w:val="000C15DF"/>
    <w:rsid w:val="000C5209"/>
    <w:rsid w:val="000C53DF"/>
    <w:rsid w:val="000C6598"/>
    <w:rsid w:val="000C6FC6"/>
    <w:rsid w:val="000D0F3C"/>
    <w:rsid w:val="000D44B3"/>
    <w:rsid w:val="000D62F7"/>
    <w:rsid w:val="000E0867"/>
    <w:rsid w:val="000E2F9F"/>
    <w:rsid w:val="000F0EE2"/>
    <w:rsid w:val="000F254B"/>
    <w:rsid w:val="000F254D"/>
    <w:rsid w:val="000F4056"/>
    <w:rsid w:val="000F74DC"/>
    <w:rsid w:val="000F785D"/>
    <w:rsid w:val="001004BE"/>
    <w:rsid w:val="0010115F"/>
    <w:rsid w:val="0010232A"/>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18A0"/>
    <w:rsid w:val="001439B3"/>
    <w:rsid w:val="001439F1"/>
    <w:rsid w:val="00145279"/>
    <w:rsid w:val="00145D43"/>
    <w:rsid w:val="00146899"/>
    <w:rsid w:val="00147F30"/>
    <w:rsid w:val="00151A03"/>
    <w:rsid w:val="001520E8"/>
    <w:rsid w:val="0015292F"/>
    <w:rsid w:val="00153DA9"/>
    <w:rsid w:val="00154C8C"/>
    <w:rsid w:val="00155D49"/>
    <w:rsid w:val="00156A15"/>
    <w:rsid w:val="00156E5C"/>
    <w:rsid w:val="00156F1C"/>
    <w:rsid w:val="00160F67"/>
    <w:rsid w:val="00164CCD"/>
    <w:rsid w:val="00167AA9"/>
    <w:rsid w:val="00167AF1"/>
    <w:rsid w:val="00167FBB"/>
    <w:rsid w:val="00173A12"/>
    <w:rsid w:val="001747AD"/>
    <w:rsid w:val="00180C0E"/>
    <w:rsid w:val="001813F5"/>
    <w:rsid w:val="00183657"/>
    <w:rsid w:val="001857D9"/>
    <w:rsid w:val="00186451"/>
    <w:rsid w:val="001927B4"/>
    <w:rsid w:val="00192AF7"/>
    <w:rsid w:val="00192C46"/>
    <w:rsid w:val="001947D8"/>
    <w:rsid w:val="001977F7"/>
    <w:rsid w:val="001A08B3"/>
    <w:rsid w:val="001A0A42"/>
    <w:rsid w:val="001A7747"/>
    <w:rsid w:val="001A7B60"/>
    <w:rsid w:val="001B0883"/>
    <w:rsid w:val="001B08F8"/>
    <w:rsid w:val="001B0AA7"/>
    <w:rsid w:val="001B1677"/>
    <w:rsid w:val="001B2BB3"/>
    <w:rsid w:val="001B52F0"/>
    <w:rsid w:val="001B5652"/>
    <w:rsid w:val="001B7A65"/>
    <w:rsid w:val="001C0636"/>
    <w:rsid w:val="001C2F1E"/>
    <w:rsid w:val="001C54D3"/>
    <w:rsid w:val="001C5DFA"/>
    <w:rsid w:val="001C7C31"/>
    <w:rsid w:val="001D0E29"/>
    <w:rsid w:val="001D111C"/>
    <w:rsid w:val="001D2522"/>
    <w:rsid w:val="001D2597"/>
    <w:rsid w:val="001D2A6A"/>
    <w:rsid w:val="001E01B4"/>
    <w:rsid w:val="001E075B"/>
    <w:rsid w:val="001E1DD4"/>
    <w:rsid w:val="001E36AA"/>
    <w:rsid w:val="001E40C8"/>
    <w:rsid w:val="001E41F3"/>
    <w:rsid w:val="001F0296"/>
    <w:rsid w:val="001F21D6"/>
    <w:rsid w:val="001F2371"/>
    <w:rsid w:val="001F51C5"/>
    <w:rsid w:val="0020024C"/>
    <w:rsid w:val="002042B7"/>
    <w:rsid w:val="00204DE8"/>
    <w:rsid w:val="002052BF"/>
    <w:rsid w:val="0020576D"/>
    <w:rsid w:val="00210BE8"/>
    <w:rsid w:val="002139E2"/>
    <w:rsid w:val="00214EC8"/>
    <w:rsid w:val="00215378"/>
    <w:rsid w:val="002154AF"/>
    <w:rsid w:val="00216CB1"/>
    <w:rsid w:val="00220257"/>
    <w:rsid w:val="002211C8"/>
    <w:rsid w:val="00224924"/>
    <w:rsid w:val="00224F98"/>
    <w:rsid w:val="002265B6"/>
    <w:rsid w:val="00227646"/>
    <w:rsid w:val="00232C6A"/>
    <w:rsid w:val="0023350F"/>
    <w:rsid w:val="00234DBE"/>
    <w:rsid w:val="002376D2"/>
    <w:rsid w:val="00241BA4"/>
    <w:rsid w:val="00243A66"/>
    <w:rsid w:val="00246694"/>
    <w:rsid w:val="002501EA"/>
    <w:rsid w:val="0025360F"/>
    <w:rsid w:val="0025468C"/>
    <w:rsid w:val="00255751"/>
    <w:rsid w:val="0025580C"/>
    <w:rsid w:val="00255DA9"/>
    <w:rsid w:val="0026004D"/>
    <w:rsid w:val="002608CD"/>
    <w:rsid w:val="00261800"/>
    <w:rsid w:val="002623A7"/>
    <w:rsid w:val="00263AC2"/>
    <w:rsid w:val="002640DD"/>
    <w:rsid w:val="00264FD3"/>
    <w:rsid w:val="002650E0"/>
    <w:rsid w:val="00265656"/>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361"/>
    <w:rsid w:val="00297F88"/>
    <w:rsid w:val="002A22C1"/>
    <w:rsid w:val="002A3571"/>
    <w:rsid w:val="002A36D5"/>
    <w:rsid w:val="002A41FA"/>
    <w:rsid w:val="002A4E11"/>
    <w:rsid w:val="002A532B"/>
    <w:rsid w:val="002B07A4"/>
    <w:rsid w:val="002B2859"/>
    <w:rsid w:val="002B35BE"/>
    <w:rsid w:val="002B50DD"/>
    <w:rsid w:val="002B5741"/>
    <w:rsid w:val="002B58E8"/>
    <w:rsid w:val="002B5F7C"/>
    <w:rsid w:val="002C0EE7"/>
    <w:rsid w:val="002C5E68"/>
    <w:rsid w:val="002D056F"/>
    <w:rsid w:val="002D0D0F"/>
    <w:rsid w:val="002D387D"/>
    <w:rsid w:val="002D3DBE"/>
    <w:rsid w:val="002D4572"/>
    <w:rsid w:val="002D48C5"/>
    <w:rsid w:val="002D5E12"/>
    <w:rsid w:val="002D6206"/>
    <w:rsid w:val="002E0B49"/>
    <w:rsid w:val="002E0D43"/>
    <w:rsid w:val="002E0E87"/>
    <w:rsid w:val="002E1892"/>
    <w:rsid w:val="002E4175"/>
    <w:rsid w:val="002E4635"/>
    <w:rsid w:val="002E472E"/>
    <w:rsid w:val="002E6C7E"/>
    <w:rsid w:val="002E7DF4"/>
    <w:rsid w:val="002F017E"/>
    <w:rsid w:val="002F0F1F"/>
    <w:rsid w:val="002F167A"/>
    <w:rsid w:val="002F3904"/>
    <w:rsid w:val="002F5D76"/>
    <w:rsid w:val="002F78BA"/>
    <w:rsid w:val="00301DBD"/>
    <w:rsid w:val="00303A7D"/>
    <w:rsid w:val="00303EA6"/>
    <w:rsid w:val="00304A76"/>
    <w:rsid w:val="00305409"/>
    <w:rsid w:val="00307E7D"/>
    <w:rsid w:val="00310D01"/>
    <w:rsid w:val="00312FC9"/>
    <w:rsid w:val="003177B7"/>
    <w:rsid w:val="00320C4E"/>
    <w:rsid w:val="00321E9D"/>
    <w:rsid w:val="00322E3A"/>
    <w:rsid w:val="0032360A"/>
    <w:rsid w:val="00331404"/>
    <w:rsid w:val="003330ED"/>
    <w:rsid w:val="00336E88"/>
    <w:rsid w:val="00337007"/>
    <w:rsid w:val="003373BA"/>
    <w:rsid w:val="003449A6"/>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5480"/>
    <w:rsid w:val="00397E5A"/>
    <w:rsid w:val="003A2E37"/>
    <w:rsid w:val="003A3840"/>
    <w:rsid w:val="003A4224"/>
    <w:rsid w:val="003A6DDD"/>
    <w:rsid w:val="003B08BD"/>
    <w:rsid w:val="003B13E1"/>
    <w:rsid w:val="003B2AD7"/>
    <w:rsid w:val="003B3CA0"/>
    <w:rsid w:val="003B429C"/>
    <w:rsid w:val="003B42CD"/>
    <w:rsid w:val="003B4AD9"/>
    <w:rsid w:val="003B6560"/>
    <w:rsid w:val="003B7DE5"/>
    <w:rsid w:val="003C5888"/>
    <w:rsid w:val="003C63A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09FD"/>
    <w:rsid w:val="003F4523"/>
    <w:rsid w:val="003F6633"/>
    <w:rsid w:val="003F6E0E"/>
    <w:rsid w:val="003F79C3"/>
    <w:rsid w:val="0040078B"/>
    <w:rsid w:val="00400A18"/>
    <w:rsid w:val="00400D37"/>
    <w:rsid w:val="0040539C"/>
    <w:rsid w:val="0040602D"/>
    <w:rsid w:val="00406861"/>
    <w:rsid w:val="00410371"/>
    <w:rsid w:val="0041079D"/>
    <w:rsid w:val="004143B6"/>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47F35"/>
    <w:rsid w:val="00450846"/>
    <w:rsid w:val="00450C3A"/>
    <w:rsid w:val="00451DCB"/>
    <w:rsid w:val="004528FC"/>
    <w:rsid w:val="0045587A"/>
    <w:rsid w:val="004560BD"/>
    <w:rsid w:val="00456F15"/>
    <w:rsid w:val="00461685"/>
    <w:rsid w:val="0046285F"/>
    <w:rsid w:val="00462F28"/>
    <w:rsid w:val="00463561"/>
    <w:rsid w:val="00464B4C"/>
    <w:rsid w:val="00470C2C"/>
    <w:rsid w:val="00470E8A"/>
    <w:rsid w:val="00471D29"/>
    <w:rsid w:val="004735F5"/>
    <w:rsid w:val="004747ED"/>
    <w:rsid w:val="004750BF"/>
    <w:rsid w:val="004760B5"/>
    <w:rsid w:val="00477300"/>
    <w:rsid w:val="004777DD"/>
    <w:rsid w:val="0048039F"/>
    <w:rsid w:val="00480ABA"/>
    <w:rsid w:val="004825E0"/>
    <w:rsid w:val="00485315"/>
    <w:rsid w:val="004873ED"/>
    <w:rsid w:val="0049126C"/>
    <w:rsid w:val="004915D7"/>
    <w:rsid w:val="00492957"/>
    <w:rsid w:val="004962BD"/>
    <w:rsid w:val="00497841"/>
    <w:rsid w:val="004979F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3E9B"/>
    <w:rsid w:val="004D5067"/>
    <w:rsid w:val="004D701B"/>
    <w:rsid w:val="004D7491"/>
    <w:rsid w:val="004E1BD3"/>
    <w:rsid w:val="004E1DAB"/>
    <w:rsid w:val="004E280B"/>
    <w:rsid w:val="004E4008"/>
    <w:rsid w:val="004E4F09"/>
    <w:rsid w:val="004E720E"/>
    <w:rsid w:val="004F2197"/>
    <w:rsid w:val="004F4371"/>
    <w:rsid w:val="004F71DF"/>
    <w:rsid w:val="004F732A"/>
    <w:rsid w:val="004F7A2C"/>
    <w:rsid w:val="005018A7"/>
    <w:rsid w:val="00503092"/>
    <w:rsid w:val="00503F45"/>
    <w:rsid w:val="00504071"/>
    <w:rsid w:val="005051CA"/>
    <w:rsid w:val="005104CE"/>
    <w:rsid w:val="00510730"/>
    <w:rsid w:val="00510B14"/>
    <w:rsid w:val="00510C3A"/>
    <w:rsid w:val="00511C66"/>
    <w:rsid w:val="0051367D"/>
    <w:rsid w:val="00513C77"/>
    <w:rsid w:val="005141D9"/>
    <w:rsid w:val="005147EA"/>
    <w:rsid w:val="0051580D"/>
    <w:rsid w:val="0052287F"/>
    <w:rsid w:val="0052708A"/>
    <w:rsid w:val="005277D9"/>
    <w:rsid w:val="00527CE9"/>
    <w:rsid w:val="0053189C"/>
    <w:rsid w:val="00531BDA"/>
    <w:rsid w:val="00532A0F"/>
    <w:rsid w:val="00535A91"/>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3E84"/>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87C37"/>
    <w:rsid w:val="00590A7E"/>
    <w:rsid w:val="00592D74"/>
    <w:rsid w:val="0059339E"/>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C01"/>
    <w:rsid w:val="005D3721"/>
    <w:rsid w:val="005D3E46"/>
    <w:rsid w:val="005D4E27"/>
    <w:rsid w:val="005D5560"/>
    <w:rsid w:val="005E2C44"/>
    <w:rsid w:val="005E3ED3"/>
    <w:rsid w:val="005E4811"/>
    <w:rsid w:val="005F1A71"/>
    <w:rsid w:val="005F21B2"/>
    <w:rsid w:val="005F46D9"/>
    <w:rsid w:val="005F5AA9"/>
    <w:rsid w:val="005F609E"/>
    <w:rsid w:val="006010F0"/>
    <w:rsid w:val="00601C30"/>
    <w:rsid w:val="00601FC0"/>
    <w:rsid w:val="006025D4"/>
    <w:rsid w:val="00604912"/>
    <w:rsid w:val="00604E26"/>
    <w:rsid w:val="0060687A"/>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2DB8"/>
    <w:rsid w:val="00635BBD"/>
    <w:rsid w:val="00636840"/>
    <w:rsid w:val="00636A8F"/>
    <w:rsid w:val="006377FA"/>
    <w:rsid w:val="0064232F"/>
    <w:rsid w:val="00642CD5"/>
    <w:rsid w:val="00643BD2"/>
    <w:rsid w:val="00645B57"/>
    <w:rsid w:val="0064775D"/>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B7CBD"/>
    <w:rsid w:val="006C0D43"/>
    <w:rsid w:val="006C14E3"/>
    <w:rsid w:val="006C7D7C"/>
    <w:rsid w:val="006D2DB5"/>
    <w:rsid w:val="006D390A"/>
    <w:rsid w:val="006D41E5"/>
    <w:rsid w:val="006D5216"/>
    <w:rsid w:val="006D5C77"/>
    <w:rsid w:val="006D5D92"/>
    <w:rsid w:val="006D74EC"/>
    <w:rsid w:val="006E05B6"/>
    <w:rsid w:val="006E21FB"/>
    <w:rsid w:val="006E3A1B"/>
    <w:rsid w:val="006E3AC6"/>
    <w:rsid w:val="006E5769"/>
    <w:rsid w:val="006F06AF"/>
    <w:rsid w:val="006F22C8"/>
    <w:rsid w:val="006F4A06"/>
    <w:rsid w:val="00702710"/>
    <w:rsid w:val="007027A4"/>
    <w:rsid w:val="007028B4"/>
    <w:rsid w:val="007071F3"/>
    <w:rsid w:val="00711BAB"/>
    <w:rsid w:val="00713C7C"/>
    <w:rsid w:val="00714E57"/>
    <w:rsid w:val="0072077F"/>
    <w:rsid w:val="00721862"/>
    <w:rsid w:val="0072236A"/>
    <w:rsid w:val="007226FC"/>
    <w:rsid w:val="00722D79"/>
    <w:rsid w:val="00724FEF"/>
    <w:rsid w:val="00726CDD"/>
    <w:rsid w:val="007271E7"/>
    <w:rsid w:val="00731588"/>
    <w:rsid w:val="00731BFE"/>
    <w:rsid w:val="00732E39"/>
    <w:rsid w:val="00734EFB"/>
    <w:rsid w:val="00736D0F"/>
    <w:rsid w:val="0073728C"/>
    <w:rsid w:val="00737BDD"/>
    <w:rsid w:val="0074108A"/>
    <w:rsid w:val="00743D87"/>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2068"/>
    <w:rsid w:val="00773910"/>
    <w:rsid w:val="00775B9B"/>
    <w:rsid w:val="00776D97"/>
    <w:rsid w:val="007828EF"/>
    <w:rsid w:val="00785961"/>
    <w:rsid w:val="007861FF"/>
    <w:rsid w:val="0078718C"/>
    <w:rsid w:val="007872BE"/>
    <w:rsid w:val="00791048"/>
    <w:rsid w:val="00792342"/>
    <w:rsid w:val="0079700B"/>
    <w:rsid w:val="00797097"/>
    <w:rsid w:val="007977A8"/>
    <w:rsid w:val="007A0883"/>
    <w:rsid w:val="007A3112"/>
    <w:rsid w:val="007A6046"/>
    <w:rsid w:val="007B1250"/>
    <w:rsid w:val="007B41A6"/>
    <w:rsid w:val="007B512A"/>
    <w:rsid w:val="007B5B9E"/>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2D1A"/>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67D9"/>
    <w:rsid w:val="00816809"/>
    <w:rsid w:val="00824A1B"/>
    <w:rsid w:val="00824F71"/>
    <w:rsid w:val="008256C1"/>
    <w:rsid w:val="008279FA"/>
    <w:rsid w:val="00832923"/>
    <w:rsid w:val="00832C1F"/>
    <w:rsid w:val="00833200"/>
    <w:rsid w:val="008370FE"/>
    <w:rsid w:val="0083718C"/>
    <w:rsid w:val="00844DEF"/>
    <w:rsid w:val="008465F9"/>
    <w:rsid w:val="00850B7F"/>
    <w:rsid w:val="008513D9"/>
    <w:rsid w:val="00852320"/>
    <w:rsid w:val="00854258"/>
    <w:rsid w:val="008548ED"/>
    <w:rsid w:val="00856E18"/>
    <w:rsid w:val="00857836"/>
    <w:rsid w:val="00857FE1"/>
    <w:rsid w:val="00860C99"/>
    <w:rsid w:val="008626E7"/>
    <w:rsid w:val="00862F7C"/>
    <w:rsid w:val="00863217"/>
    <w:rsid w:val="00863251"/>
    <w:rsid w:val="00863254"/>
    <w:rsid w:val="008632A4"/>
    <w:rsid w:val="00863350"/>
    <w:rsid w:val="0086353E"/>
    <w:rsid w:val="008651B5"/>
    <w:rsid w:val="00870EE7"/>
    <w:rsid w:val="00876C85"/>
    <w:rsid w:val="00880888"/>
    <w:rsid w:val="00880987"/>
    <w:rsid w:val="00883324"/>
    <w:rsid w:val="0088379A"/>
    <w:rsid w:val="00885409"/>
    <w:rsid w:val="008863B9"/>
    <w:rsid w:val="0088685F"/>
    <w:rsid w:val="00886BA3"/>
    <w:rsid w:val="0089099D"/>
    <w:rsid w:val="00892FA2"/>
    <w:rsid w:val="008931F4"/>
    <w:rsid w:val="0089337B"/>
    <w:rsid w:val="00893FD1"/>
    <w:rsid w:val="0089412E"/>
    <w:rsid w:val="008953C2"/>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048"/>
    <w:rsid w:val="008C7381"/>
    <w:rsid w:val="008D2E92"/>
    <w:rsid w:val="008D3CCC"/>
    <w:rsid w:val="008D4943"/>
    <w:rsid w:val="008E1DBB"/>
    <w:rsid w:val="008E268F"/>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1652C"/>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09AF"/>
    <w:rsid w:val="00951173"/>
    <w:rsid w:val="009523D4"/>
    <w:rsid w:val="00952682"/>
    <w:rsid w:val="00953721"/>
    <w:rsid w:val="00955A64"/>
    <w:rsid w:val="00957525"/>
    <w:rsid w:val="0096376F"/>
    <w:rsid w:val="00964A03"/>
    <w:rsid w:val="00966C36"/>
    <w:rsid w:val="0096766D"/>
    <w:rsid w:val="0097011A"/>
    <w:rsid w:val="0097056C"/>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6B84"/>
    <w:rsid w:val="009A7D8E"/>
    <w:rsid w:val="009B013E"/>
    <w:rsid w:val="009B1731"/>
    <w:rsid w:val="009B33E0"/>
    <w:rsid w:val="009B3AF3"/>
    <w:rsid w:val="009B5841"/>
    <w:rsid w:val="009B69F6"/>
    <w:rsid w:val="009C2065"/>
    <w:rsid w:val="009C3B09"/>
    <w:rsid w:val="009C547B"/>
    <w:rsid w:val="009C5B9A"/>
    <w:rsid w:val="009C5C9B"/>
    <w:rsid w:val="009C6A37"/>
    <w:rsid w:val="009C79BA"/>
    <w:rsid w:val="009D49F6"/>
    <w:rsid w:val="009D699A"/>
    <w:rsid w:val="009E009A"/>
    <w:rsid w:val="009E07E1"/>
    <w:rsid w:val="009E1634"/>
    <w:rsid w:val="009E1AF1"/>
    <w:rsid w:val="009E25F0"/>
    <w:rsid w:val="009E3297"/>
    <w:rsid w:val="009E48FC"/>
    <w:rsid w:val="009E4DA3"/>
    <w:rsid w:val="009E5DCE"/>
    <w:rsid w:val="009E6068"/>
    <w:rsid w:val="009F1431"/>
    <w:rsid w:val="009F2E22"/>
    <w:rsid w:val="009F3FDA"/>
    <w:rsid w:val="009F4CAB"/>
    <w:rsid w:val="009F734F"/>
    <w:rsid w:val="009F74B7"/>
    <w:rsid w:val="00A005D8"/>
    <w:rsid w:val="00A01792"/>
    <w:rsid w:val="00A04EFE"/>
    <w:rsid w:val="00A0694C"/>
    <w:rsid w:val="00A1551F"/>
    <w:rsid w:val="00A15F7F"/>
    <w:rsid w:val="00A23A23"/>
    <w:rsid w:val="00A246B6"/>
    <w:rsid w:val="00A2561C"/>
    <w:rsid w:val="00A278DC"/>
    <w:rsid w:val="00A30BBF"/>
    <w:rsid w:val="00A31472"/>
    <w:rsid w:val="00A31EF6"/>
    <w:rsid w:val="00A3373F"/>
    <w:rsid w:val="00A340CB"/>
    <w:rsid w:val="00A36AAE"/>
    <w:rsid w:val="00A37BCD"/>
    <w:rsid w:val="00A37C05"/>
    <w:rsid w:val="00A43695"/>
    <w:rsid w:val="00A43F3A"/>
    <w:rsid w:val="00A451FC"/>
    <w:rsid w:val="00A47E70"/>
    <w:rsid w:val="00A5045C"/>
    <w:rsid w:val="00A50CF0"/>
    <w:rsid w:val="00A51A09"/>
    <w:rsid w:val="00A51EDA"/>
    <w:rsid w:val="00A522D5"/>
    <w:rsid w:val="00A545CE"/>
    <w:rsid w:val="00A54F3C"/>
    <w:rsid w:val="00A57487"/>
    <w:rsid w:val="00A5769E"/>
    <w:rsid w:val="00A61EE2"/>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0022"/>
    <w:rsid w:val="00A8162C"/>
    <w:rsid w:val="00A81679"/>
    <w:rsid w:val="00A82EB8"/>
    <w:rsid w:val="00A83FD3"/>
    <w:rsid w:val="00A8530F"/>
    <w:rsid w:val="00A85552"/>
    <w:rsid w:val="00A85A3F"/>
    <w:rsid w:val="00A90E24"/>
    <w:rsid w:val="00A921E0"/>
    <w:rsid w:val="00A924FD"/>
    <w:rsid w:val="00AA2CBC"/>
    <w:rsid w:val="00AA2F40"/>
    <w:rsid w:val="00AA3821"/>
    <w:rsid w:val="00AA5811"/>
    <w:rsid w:val="00AA619E"/>
    <w:rsid w:val="00AB1B88"/>
    <w:rsid w:val="00AB2884"/>
    <w:rsid w:val="00AB3F74"/>
    <w:rsid w:val="00AC11B9"/>
    <w:rsid w:val="00AC200F"/>
    <w:rsid w:val="00AC4BA6"/>
    <w:rsid w:val="00AC4E67"/>
    <w:rsid w:val="00AC5820"/>
    <w:rsid w:val="00AD1CD8"/>
    <w:rsid w:val="00AD64E7"/>
    <w:rsid w:val="00AD7B49"/>
    <w:rsid w:val="00AE0991"/>
    <w:rsid w:val="00AE3464"/>
    <w:rsid w:val="00AE4D7A"/>
    <w:rsid w:val="00AE743C"/>
    <w:rsid w:val="00AE7D91"/>
    <w:rsid w:val="00AE7E78"/>
    <w:rsid w:val="00AF02F5"/>
    <w:rsid w:val="00AF36A1"/>
    <w:rsid w:val="00B0046F"/>
    <w:rsid w:val="00B05A60"/>
    <w:rsid w:val="00B06859"/>
    <w:rsid w:val="00B147F3"/>
    <w:rsid w:val="00B150A1"/>
    <w:rsid w:val="00B17F01"/>
    <w:rsid w:val="00B2052C"/>
    <w:rsid w:val="00B21906"/>
    <w:rsid w:val="00B23509"/>
    <w:rsid w:val="00B2553A"/>
    <w:rsid w:val="00B258BB"/>
    <w:rsid w:val="00B25E99"/>
    <w:rsid w:val="00B274C0"/>
    <w:rsid w:val="00B32404"/>
    <w:rsid w:val="00B33064"/>
    <w:rsid w:val="00B35AE0"/>
    <w:rsid w:val="00B35BD4"/>
    <w:rsid w:val="00B402C8"/>
    <w:rsid w:val="00B41180"/>
    <w:rsid w:val="00B52FAD"/>
    <w:rsid w:val="00B54244"/>
    <w:rsid w:val="00B550D9"/>
    <w:rsid w:val="00B55910"/>
    <w:rsid w:val="00B560AC"/>
    <w:rsid w:val="00B56473"/>
    <w:rsid w:val="00B57B0B"/>
    <w:rsid w:val="00B60401"/>
    <w:rsid w:val="00B60501"/>
    <w:rsid w:val="00B639EF"/>
    <w:rsid w:val="00B64834"/>
    <w:rsid w:val="00B64D23"/>
    <w:rsid w:val="00B6706A"/>
    <w:rsid w:val="00B67B97"/>
    <w:rsid w:val="00B67C4F"/>
    <w:rsid w:val="00B708A6"/>
    <w:rsid w:val="00B74488"/>
    <w:rsid w:val="00B75E73"/>
    <w:rsid w:val="00B77161"/>
    <w:rsid w:val="00B82094"/>
    <w:rsid w:val="00B845AD"/>
    <w:rsid w:val="00B86482"/>
    <w:rsid w:val="00B874D2"/>
    <w:rsid w:val="00B93D50"/>
    <w:rsid w:val="00B94710"/>
    <w:rsid w:val="00B968C8"/>
    <w:rsid w:val="00B96F2A"/>
    <w:rsid w:val="00B97086"/>
    <w:rsid w:val="00BA0961"/>
    <w:rsid w:val="00BA218C"/>
    <w:rsid w:val="00BA3EC5"/>
    <w:rsid w:val="00BA4097"/>
    <w:rsid w:val="00BA4AF3"/>
    <w:rsid w:val="00BA51D9"/>
    <w:rsid w:val="00BA76C6"/>
    <w:rsid w:val="00BB233B"/>
    <w:rsid w:val="00BB3079"/>
    <w:rsid w:val="00BB35E0"/>
    <w:rsid w:val="00BB449D"/>
    <w:rsid w:val="00BB4E86"/>
    <w:rsid w:val="00BB5369"/>
    <w:rsid w:val="00BB58C9"/>
    <w:rsid w:val="00BB5DFC"/>
    <w:rsid w:val="00BC3962"/>
    <w:rsid w:val="00BC4DEC"/>
    <w:rsid w:val="00BC5217"/>
    <w:rsid w:val="00BC6666"/>
    <w:rsid w:val="00BD03F8"/>
    <w:rsid w:val="00BD279D"/>
    <w:rsid w:val="00BD4B35"/>
    <w:rsid w:val="00BD4D70"/>
    <w:rsid w:val="00BD4E32"/>
    <w:rsid w:val="00BD6BB8"/>
    <w:rsid w:val="00BE053F"/>
    <w:rsid w:val="00BE15B4"/>
    <w:rsid w:val="00BE3824"/>
    <w:rsid w:val="00BE4248"/>
    <w:rsid w:val="00BF17B3"/>
    <w:rsid w:val="00BF36F9"/>
    <w:rsid w:val="00BF3A62"/>
    <w:rsid w:val="00BF7785"/>
    <w:rsid w:val="00C00B61"/>
    <w:rsid w:val="00C078D1"/>
    <w:rsid w:val="00C10E50"/>
    <w:rsid w:val="00C13E24"/>
    <w:rsid w:val="00C17AB9"/>
    <w:rsid w:val="00C21C83"/>
    <w:rsid w:val="00C2325C"/>
    <w:rsid w:val="00C235A1"/>
    <w:rsid w:val="00C23AC8"/>
    <w:rsid w:val="00C3243D"/>
    <w:rsid w:val="00C336AB"/>
    <w:rsid w:val="00C3466F"/>
    <w:rsid w:val="00C37992"/>
    <w:rsid w:val="00C40179"/>
    <w:rsid w:val="00C405DF"/>
    <w:rsid w:val="00C40EA5"/>
    <w:rsid w:val="00C410B4"/>
    <w:rsid w:val="00C44653"/>
    <w:rsid w:val="00C44D16"/>
    <w:rsid w:val="00C44FE0"/>
    <w:rsid w:val="00C47D6E"/>
    <w:rsid w:val="00C50521"/>
    <w:rsid w:val="00C505FE"/>
    <w:rsid w:val="00C50E8A"/>
    <w:rsid w:val="00C5288A"/>
    <w:rsid w:val="00C53372"/>
    <w:rsid w:val="00C53693"/>
    <w:rsid w:val="00C543DE"/>
    <w:rsid w:val="00C548B2"/>
    <w:rsid w:val="00C54E97"/>
    <w:rsid w:val="00C54FCE"/>
    <w:rsid w:val="00C66BA2"/>
    <w:rsid w:val="00C71A3D"/>
    <w:rsid w:val="00C74C67"/>
    <w:rsid w:val="00C74ECC"/>
    <w:rsid w:val="00C870F6"/>
    <w:rsid w:val="00C90DC8"/>
    <w:rsid w:val="00C91BD8"/>
    <w:rsid w:val="00C91E93"/>
    <w:rsid w:val="00C95985"/>
    <w:rsid w:val="00C97088"/>
    <w:rsid w:val="00CA09BA"/>
    <w:rsid w:val="00CA3B6C"/>
    <w:rsid w:val="00CA4114"/>
    <w:rsid w:val="00CA4CBA"/>
    <w:rsid w:val="00CA6CF8"/>
    <w:rsid w:val="00CB0609"/>
    <w:rsid w:val="00CB4A97"/>
    <w:rsid w:val="00CB50D5"/>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2022"/>
    <w:rsid w:val="00CD4CEA"/>
    <w:rsid w:val="00CD5313"/>
    <w:rsid w:val="00CD61B0"/>
    <w:rsid w:val="00CD7466"/>
    <w:rsid w:val="00CE2C1C"/>
    <w:rsid w:val="00CE576C"/>
    <w:rsid w:val="00CE7A11"/>
    <w:rsid w:val="00CF12F1"/>
    <w:rsid w:val="00CF1399"/>
    <w:rsid w:val="00CF4521"/>
    <w:rsid w:val="00D009ED"/>
    <w:rsid w:val="00D0221F"/>
    <w:rsid w:val="00D02C8C"/>
    <w:rsid w:val="00D03F9A"/>
    <w:rsid w:val="00D05497"/>
    <w:rsid w:val="00D068A2"/>
    <w:rsid w:val="00D06D51"/>
    <w:rsid w:val="00D078D1"/>
    <w:rsid w:val="00D100B6"/>
    <w:rsid w:val="00D104A1"/>
    <w:rsid w:val="00D11D46"/>
    <w:rsid w:val="00D1307A"/>
    <w:rsid w:val="00D152A7"/>
    <w:rsid w:val="00D155F8"/>
    <w:rsid w:val="00D20264"/>
    <w:rsid w:val="00D20E65"/>
    <w:rsid w:val="00D21277"/>
    <w:rsid w:val="00D23205"/>
    <w:rsid w:val="00D24991"/>
    <w:rsid w:val="00D25985"/>
    <w:rsid w:val="00D25EAA"/>
    <w:rsid w:val="00D2754A"/>
    <w:rsid w:val="00D2799C"/>
    <w:rsid w:val="00D31C6D"/>
    <w:rsid w:val="00D323E2"/>
    <w:rsid w:val="00D407BA"/>
    <w:rsid w:val="00D415A6"/>
    <w:rsid w:val="00D429C2"/>
    <w:rsid w:val="00D42C6F"/>
    <w:rsid w:val="00D444C4"/>
    <w:rsid w:val="00D4460F"/>
    <w:rsid w:val="00D452FE"/>
    <w:rsid w:val="00D46754"/>
    <w:rsid w:val="00D46F21"/>
    <w:rsid w:val="00D476AF"/>
    <w:rsid w:val="00D501F9"/>
    <w:rsid w:val="00D50255"/>
    <w:rsid w:val="00D526FC"/>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87568"/>
    <w:rsid w:val="00D949DE"/>
    <w:rsid w:val="00DA0493"/>
    <w:rsid w:val="00DA090A"/>
    <w:rsid w:val="00DA1CDB"/>
    <w:rsid w:val="00DA1D69"/>
    <w:rsid w:val="00DA2DF8"/>
    <w:rsid w:val="00DA404A"/>
    <w:rsid w:val="00DA42A0"/>
    <w:rsid w:val="00DA511B"/>
    <w:rsid w:val="00DA52FB"/>
    <w:rsid w:val="00DA6CF0"/>
    <w:rsid w:val="00DA6E03"/>
    <w:rsid w:val="00DA6ED0"/>
    <w:rsid w:val="00DB162C"/>
    <w:rsid w:val="00DB2A49"/>
    <w:rsid w:val="00DB5493"/>
    <w:rsid w:val="00DB57FE"/>
    <w:rsid w:val="00DC0669"/>
    <w:rsid w:val="00DC1FB5"/>
    <w:rsid w:val="00DC2E09"/>
    <w:rsid w:val="00DC3B33"/>
    <w:rsid w:val="00DC3FFD"/>
    <w:rsid w:val="00DD32D5"/>
    <w:rsid w:val="00DD3659"/>
    <w:rsid w:val="00DD60B8"/>
    <w:rsid w:val="00DD7874"/>
    <w:rsid w:val="00DD7D9F"/>
    <w:rsid w:val="00DE09A8"/>
    <w:rsid w:val="00DE114B"/>
    <w:rsid w:val="00DE14F4"/>
    <w:rsid w:val="00DE19ED"/>
    <w:rsid w:val="00DE34CF"/>
    <w:rsid w:val="00DE4707"/>
    <w:rsid w:val="00DE5790"/>
    <w:rsid w:val="00DE59A9"/>
    <w:rsid w:val="00DE5DB2"/>
    <w:rsid w:val="00DE74B9"/>
    <w:rsid w:val="00DF6D35"/>
    <w:rsid w:val="00E042DB"/>
    <w:rsid w:val="00E05E88"/>
    <w:rsid w:val="00E11641"/>
    <w:rsid w:val="00E12AE6"/>
    <w:rsid w:val="00E13F3D"/>
    <w:rsid w:val="00E1643A"/>
    <w:rsid w:val="00E16B11"/>
    <w:rsid w:val="00E20C2F"/>
    <w:rsid w:val="00E2194D"/>
    <w:rsid w:val="00E2309C"/>
    <w:rsid w:val="00E23FB8"/>
    <w:rsid w:val="00E26F1C"/>
    <w:rsid w:val="00E30666"/>
    <w:rsid w:val="00E3202A"/>
    <w:rsid w:val="00E3288F"/>
    <w:rsid w:val="00E34404"/>
    <w:rsid w:val="00E34898"/>
    <w:rsid w:val="00E35473"/>
    <w:rsid w:val="00E45C17"/>
    <w:rsid w:val="00E45D00"/>
    <w:rsid w:val="00E47563"/>
    <w:rsid w:val="00E506F2"/>
    <w:rsid w:val="00E53CF4"/>
    <w:rsid w:val="00E57B39"/>
    <w:rsid w:val="00E60A74"/>
    <w:rsid w:val="00E63074"/>
    <w:rsid w:val="00E631E5"/>
    <w:rsid w:val="00E6386B"/>
    <w:rsid w:val="00E63EC3"/>
    <w:rsid w:val="00E64C68"/>
    <w:rsid w:val="00E667F4"/>
    <w:rsid w:val="00E67BD5"/>
    <w:rsid w:val="00E72FE9"/>
    <w:rsid w:val="00E732C8"/>
    <w:rsid w:val="00E76B88"/>
    <w:rsid w:val="00E777D4"/>
    <w:rsid w:val="00E8189C"/>
    <w:rsid w:val="00E87750"/>
    <w:rsid w:val="00E8799A"/>
    <w:rsid w:val="00E96203"/>
    <w:rsid w:val="00E97527"/>
    <w:rsid w:val="00E97A5D"/>
    <w:rsid w:val="00EA1D1B"/>
    <w:rsid w:val="00EA45AD"/>
    <w:rsid w:val="00EA7F4D"/>
    <w:rsid w:val="00EB09B7"/>
    <w:rsid w:val="00EB23E2"/>
    <w:rsid w:val="00EB3076"/>
    <w:rsid w:val="00EB75AD"/>
    <w:rsid w:val="00EB7A26"/>
    <w:rsid w:val="00EB7B57"/>
    <w:rsid w:val="00EC0AE1"/>
    <w:rsid w:val="00EC39EA"/>
    <w:rsid w:val="00EC6C5E"/>
    <w:rsid w:val="00EC7413"/>
    <w:rsid w:val="00EE3081"/>
    <w:rsid w:val="00EE3745"/>
    <w:rsid w:val="00EE3C97"/>
    <w:rsid w:val="00EE4046"/>
    <w:rsid w:val="00EE5452"/>
    <w:rsid w:val="00EE69C8"/>
    <w:rsid w:val="00EE7D7C"/>
    <w:rsid w:val="00EE7F12"/>
    <w:rsid w:val="00EF0DAA"/>
    <w:rsid w:val="00EF26EA"/>
    <w:rsid w:val="00EF2826"/>
    <w:rsid w:val="00EF503F"/>
    <w:rsid w:val="00EF6A2F"/>
    <w:rsid w:val="00F01DAC"/>
    <w:rsid w:val="00F026D7"/>
    <w:rsid w:val="00F05ACD"/>
    <w:rsid w:val="00F07171"/>
    <w:rsid w:val="00F107FD"/>
    <w:rsid w:val="00F145AB"/>
    <w:rsid w:val="00F14B4B"/>
    <w:rsid w:val="00F152AA"/>
    <w:rsid w:val="00F17089"/>
    <w:rsid w:val="00F2068B"/>
    <w:rsid w:val="00F22B9D"/>
    <w:rsid w:val="00F24740"/>
    <w:rsid w:val="00F25D98"/>
    <w:rsid w:val="00F273D6"/>
    <w:rsid w:val="00F300FB"/>
    <w:rsid w:val="00F31C8E"/>
    <w:rsid w:val="00F32D47"/>
    <w:rsid w:val="00F33A19"/>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5978"/>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330"/>
    <w:rsid w:val="00FB58E3"/>
    <w:rsid w:val="00FB6386"/>
    <w:rsid w:val="00FB7058"/>
    <w:rsid w:val="00FB7BF6"/>
    <w:rsid w:val="00FC13C2"/>
    <w:rsid w:val="00FC16ED"/>
    <w:rsid w:val="00FC1A71"/>
    <w:rsid w:val="00FC1BE4"/>
    <w:rsid w:val="00FC2BCC"/>
    <w:rsid w:val="00FC2C27"/>
    <w:rsid w:val="00FC31A9"/>
    <w:rsid w:val="00FC42BC"/>
    <w:rsid w:val="00FC45AC"/>
    <w:rsid w:val="00FC468B"/>
    <w:rsid w:val="00FC4CCA"/>
    <w:rsid w:val="00FC541C"/>
    <w:rsid w:val="00FC5A90"/>
    <w:rsid w:val="00FC7603"/>
    <w:rsid w:val="00FC7F23"/>
    <w:rsid w:val="00FD0F34"/>
    <w:rsid w:val="00FD2E14"/>
    <w:rsid w:val="00FD3E2E"/>
    <w:rsid w:val="00FD688B"/>
    <w:rsid w:val="00FD7AD2"/>
    <w:rsid w:val="00FE11A5"/>
    <w:rsid w:val="00FE303C"/>
    <w:rsid w:val="00FE35CE"/>
    <w:rsid w:val="00FE4F9A"/>
    <w:rsid w:val="00FE5386"/>
    <w:rsid w:val="00FE6330"/>
    <w:rsid w:val="00FF39C7"/>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1632</TotalTime>
  <Pages>3</Pages>
  <Words>1454</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406</cp:revision>
  <cp:lastPrinted>1900-01-01T05:00:00Z</cp:lastPrinted>
  <dcterms:created xsi:type="dcterms:W3CDTF">2024-08-06T19:19:00Z</dcterms:created>
  <dcterms:modified xsi:type="dcterms:W3CDTF">2025-03-27T13:48:00Z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